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22CFFC47"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6E7BBD" w:rsidRPr="006E7BBD">
        <w:rPr>
          <w:b/>
          <w:noProof/>
          <w:sz w:val="24"/>
        </w:rPr>
        <w:t>C4-222269</w:t>
      </w:r>
      <w:bookmarkStart w:id="0" w:name="_GoBack"/>
      <w:bookmarkEnd w:id="0"/>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C48B1CA" w:rsidR="001E41F3" w:rsidRPr="00410371" w:rsidRDefault="006E7BBD" w:rsidP="00547111">
            <w:pPr>
              <w:pStyle w:val="CRCoverPage"/>
              <w:spacing w:after="0"/>
              <w:rPr>
                <w:noProof/>
                <w:lang w:eastAsia="zh-CN"/>
              </w:rPr>
            </w:pPr>
            <w:r>
              <w:rPr>
                <w:b/>
                <w:noProof/>
                <w:sz w:val="28"/>
                <w:lang w:eastAsia="zh-CN"/>
              </w:rPr>
              <w:t>0861</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87A0F75" w:rsidR="001E41F3" w:rsidRDefault="0008514F" w:rsidP="00D113D2">
            <w:pPr>
              <w:pStyle w:val="CRCoverPage"/>
              <w:spacing w:after="0"/>
              <w:ind w:left="100"/>
              <w:rPr>
                <w:noProof/>
                <w:lang w:eastAsia="zh-CN"/>
              </w:rPr>
            </w:pPr>
            <w:r>
              <w:rPr>
                <w:noProof/>
                <w:lang w:eastAsia="zh-CN"/>
              </w:rPr>
              <w:t xml:space="preserve">Update on </w:t>
            </w:r>
            <w:r w:rsidRPr="0008514F">
              <w:rPr>
                <w:noProof/>
                <w:lang w:eastAsia="zh-CN"/>
              </w:rPr>
              <w:t>SMF+PGW-C assigned PDU Session ID</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8867F6C" w:rsidR="001E41F3" w:rsidRDefault="00666F13" w:rsidP="00A17EE9">
            <w:pPr>
              <w:pStyle w:val="CRCoverPage"/>
              <w:spacing w:after="0"/>
              <w:ind w:left="100"/>
              <w:rPr>
                <w:noProof/>
                <w:lang w:eastAsia="zh-CN"/>
              </w:rPr>
            </w:pPr>
            <w:r>
              <w:rPr>
                <w:color w:val="000000" w:themeColor="text1"/>
              </w:rPr>
              <w:t>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D3DD2C7" w:rsidR="001E41F3" w:rsidRDefault="00DA31C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1A50F290" w:rsidR="00F16FAE" w:rsidRPr="00B66CAE" w:rsidRDefault="00666F13" w:rsidP="005A5019">
            <w:pPr>
              <w:pStyle w:val="CRCoverPage"/>
              <w:spacing w:after="0"/>
              <w:ind w:left="100"/>
              <w:rPr>
                <w:iCs/>
                <w:lang w:val="en-US" w:eastAsia="zh-CN"/>
              </w:rPr>
            </w:pPr>
            <w:r>
              <w:rPr>
                <w:iCs/>
                <w:lang w:val="en-US" w:eastAsia="zh-CN"/>
              </w:rPr>
              <w:t xml:space="preserve">As </w:t>
            </w:r>
            <w:r w:rsidR="0008514F">
              <w:rPr>
                <w:iCs/>
                <w:lang w:val="en-US" w:eastAsia="zh-CN"/>
              </w:rPr>
              <w:t xml:space="preserve">defined in the </w:t>
            </w:r>
            <w:r>
              <w:rPr>
                <w:iCs/>
                <w:lang w:val="en-US" w:eastAsia="zh-CN"/>
              </w:rPr>
              <w:t xml:space="preserve">agreed SA2 LS </w:t>
            </w:r>
            <w:r w:rsidRPr="00666F13">
              <w:rPr>
                <w:iCs/>
                <w:lang w:val="en-US" w:eastAsia="zh-CN"/>
              </w:rPr>
              <w:t>S2-2201271</w:t>
            </w:r>
            <w:r>
              <w:rPr>
                <w:iCs/>
                <w:lang w:val="en-US" w:eastAsia="zh-CN"/>
              </w:rPr>
              <w:t xml:space="preserve"> and the related agreed CR</w:t>
            </w:r>
            <w:r>
              <w:t xml:space="preserve"> </w:t>
            </w:r>
            <w:r w:rsidRPr="00666F13">
              <w:rPr>
                <w:iCs/>
                <w:lang w:val="en-US" w:eastAsia="zh-CN"/>
              </w:rPr>
              <w:t>S2-2201675</w:t>
            </w:r>
            <w:r w:rsidR="0008514F">
              <w:rPr>
                <w:iCs/>
                <w:lang w:val="en-US" w:eastAsia="zh-CN"/>
              </w:rPr>
              <w:t xml:space="preserve"> that</w:t>
            </w:r>
            <w:r>
              <w:rPr>
                <w:iCs/>
                <w:lang w:val="en-US" w:eastAsia="zh-CN"/>
              </w:rPr>
              <w:t xml:space="preserve"> </w:t>
            </w:r>
            <w:r w:rsidR="0008514F">
              <w:rPr>
                <w:rFonts w:cs="Arial"/>
              </w:rPr>
              <w:t>the SMF+PGW-C may query the UDM for any PDU Session ID(s) that are already assigned by the same or different SMF+PGW-C by invoking Nudm_UECM</w:t>
            </w:r>
            <w:r w:rsidR="0008514F">
              <w:rPr>
                <w:rFonts w:cs="Arial"/>
                <w:lang w:eastAsia="zh-CN"/>
              </w:rPr>
              <w:t>_</w:t>
            </w:r>
            <w:r w:rsidR="0008514F">
              <w:rPr>
                <w:rFonts w:cs="Arial"/>
              </w:rPr>
              <w:t>Get service operation.</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95F07C7" w:rsidR="00AF674E" w:rsidRPr="0008514F" w:rsidRDefault="003869F6" w:rsidP="005A5019">
            <w:pPr>
              <w:pStyle w:val="CRCoverPage"/>
              <w:spacing w:after="0"/>
              <w:ind w:left="100"/>
              <w:rPr>
                <w:noProof/>
                <w:lang w:eastAsia="zh-CN"/>
              </w:rPr>
            </w:pPr>
            <w:r>
              <w:rPr>
                <w:noProof/>
                <w:lang w:eastAsia="zh-CN"/>
              </w:rPr>
              <w:t>Clarify the</w:t>
            </w:r>
            <w:r w:rsidR="0008514F">
              <w:rPr>
                <w:noProof/>
                <w:lang w:eastAsia="zh-CN"/>
              </w:rPr>
              <w:t xml:space="preserve"> </w:t>
            </w:r>
            <w:r w:rsidR="0008514F" w:rsidRPr="0008514F">
              <w:rPr>
                <w:noProof/>
                <w:lang w:eastAsia="zh-CN"/>
              </w:rPr>
              <w:t>SmfRegistration Information Retrieval for handover between EPS and EPC/ePDG</w:t>
            </w:r>
            <w:r w:rsidR="0008514F">
              <w:rPr>
                <w:noProof/>
                <w:lang w:eastAsia="zh-CN"/>
              </w:rPr>
              <w:t xml:space="preserve"> to align with stage 2</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4D33A78" w:rsidR="001E41F3" w:rsidRDefault="0008514F" w:rsidP="007C1E7F">
            <w:pPr>
              <w:pStyle w:val="CRCoverPage"/>
              <w:spacing w:after="0"/>
              <w:ind w:left="100"/>
              <w:rPr>
                <w:noProof/>
                <w:lang w:eastAsia="zh-CN"/>
              </w:rPr>
            </w:pPr>
            <w:r>
              <w:rPr>
                <w:noProof/>
                <w:lang w:eastAsia="zh-CN"/>
              </w:rPr>
              <w:t>It is</w:t>
            </w:r>
            <w:r w:rsidR="00BC506E">
              <w:rPr>
                <w:noProof/>
                <w:lang w:eastAsia="zh-CN"/>
              </w:rPr>
              <w:t xml:space="preserve">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D083504" w:rsidR="001E41F3" w:rsidRPr="00AF674E" w:rsidRDefault="00DA31CB">
            <w:pPr>
              <w:pStyle w:val="CRCoverPage"/>
              <w:spacing w:after="0"/>
              <w:ind w:left="100"/>
              <w:rPr>
                <w:noProof/>
                <w:lang w:eastAsia="zh-CN"/>
              </w:rPr>
            </w:pPr>
            <w:r>
              <w:rPr>
                <w:noProof/>
                <w:lang w:eastAsia="zh-CN"/>
              </w:rPr>
              <w:t xml:space="preserve">5.3.2.1, </w:t>
            </w:r>
            <w:r w:rsidRPr="00DA31CB">
              <w:rPr>
                <w:noProof/>
                <w:lang w:eastAsia="zh-CN"/>
              </w:rPr>
              <w:t>5.3.2.5.</w:t>
            </w:r>
            <w:r w:rsidR="003869F6">
              <w:rPr>
                <w:noProof/>
                <w:lang w:eastAsia="zh-CN"/>
              </w:rPr>
              <w:t>7</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435695E" w:rsidR="001E41F3" w:rsidRDefault="00B70CB7" w:rsidP="00736A9A">
            <w:pPr>
              <w:pStyle w:val="CRCoverPage"/>
              <w:spacing w:after="0"/>
              <w:ind w:left="100"/>
              <w:rPr>
                <w:noProof/>
              </w:rPr>
            </w:pPr>
            <w:r w:rsidRPr="00BB60DC">
              <w:rPr>
                <w:noProof/>
              </w:rPr>
              <w:t>This CR</w:t>
            </w:r>
            <w:r w:rsidR="003869F6">
              <w:rPr>
                <w:noProof/>
              </w:rPr>
              <w:t xml:space="preserve"> does not</w:t>
            </w:r>
            <w:r>
              <w:rPr>
                <w:noProof/>
              </w:rPr>
              <w:t xml:space="preserve"> </w:t>
            </w:r>
            <w:r w:rsidRPr="00BB60DC">
              <w:rPr>
                <w:noProof/>
              </w:rPr>
              <w:t xml:space="preserve">introduce backward compatibile </w:t>
            </w:r>
            <w:r>
              <w:rPr>
                <w:noProof/>
              </w:rPr>
              <w:t xml:space="preserve">new features </w:t>
            </w:r>
            <w:r w:rsidRPr="00BB60DC">
              <w:rPr>
                <w:noProof/>
              </w:rPr>
              <w:t>to the OpenAPI</w:t>
            </w:r>
            <w:r>
              <w:rPr>
                <w:noProof/>
              </w:rPr>
              <w:t xml:space="preserve"> files</w:t>
            </w:r>
            <w:r w:rsidR="003869F6">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7D55B14" w14:textId="77777777" w:rsidR="00666F13" w:rsidRDefault="00666F13" w:rsidP="00666F13">
      <w:pPr>
        <w:pStyle w:val="3"/>
        <w:rPr>
          <w:lang w:eastAsia="en-GB"/>
        </w:rPr>
      </w:pPr>
      <w:bookmarkStart w:id="8" w:name="_Toc98487212"/>
      <w:bookmarkStart w:id="9" w:name="_Toc67681403"/>
      <w:bookmarkStart w:id="10" w:name="_Toc45028648"/>
      <w:bookmarkStart w:id="11" w:name="_Toc45027813"/>
      <w:bookmarkStart w:id="12" w:name="_Toc36456934"/>
      <w:bookmarkStart w:id="13" w:name="_Toc27584990"/>
      <w:bookmarkStart w:id="14" w:name="_Toc11338383"/>
      <w:bookmarkStart w:id="15" w:name="_Toc19777613"/>
      <w:bookmarkStart w:id="16" w:name="_Toc27740910"/>
      <w:bookmarkStart w:id="17" w:name="_Toc36054289"/>
      <w:bookmarkStart w:id="18" w:name="_Toc44874165"/>
      <w:bookmarkStart w:id="19" w:name="_Toc51863143"/>
      <w:bookmarkStart w:id="20" w:name="_Toc57980572"/>
      <w:bookmarkStart w:id="21" w:name="_Toc82549951"/>
      <w:bookmarkStart w:id="22" w:name="_Toc98487275"/>
      <w:bookmarkStart w:id="23" w:name="_Toc67681455"/>
      <w:bookmarkStart w:id="24" w:name="_Toc45028700"/>
      <w:bookmarkStart w:id="25" w:name="_Toc45027865"/>
      <w:bookmarkStart w:id="26" w:name="_Toc36456982"/>
      <w:bookmarkStart w:id="27" w:name="_Toc27585030"/>
      <w:bookmarkStart w:id="28" w:name="_Toc11338419"/>
      <w:bookmarkStart w:id="29" w:name="_Toc11338336"/>
      <w:r>
        <w:t>5.3.2</w:t>
      </w:r>
      <w:r>
        <w:tab/>
        <w:t>Service Operations</w:t>
      </w:r>
      <w:bookmarkEnd w:id="8"/>
      <w:bookmarkEnd w:id="9"/>
      <w:bookmarkEnd w:id="10"/>
      <w:bookmarkEnd w:id="11"/>
      <w:bookmarkEnd w:id="12"/>
      <w:bookmarkEnd w:id="13"/>
      <w:bookmarkEnd w:id="14"/>
    </w:p>
    <w:p w14:paraId="3F13DC1E" w14:textId="77777777" w:rsidR="00666F13" w:rsidRDefault="00666F13" w:rsidP="00666F13">
      <w:pPr>
        <w:pStyle w:val="4"/>
      </w:pPr>
      <w:bookmarkStart w:id="30" w:name="_Toc98487213"/>
      <w:bookmarkStart w:id="31" w:name="_Toc67681404"/>
      <w:bookmarkStart w:id="32" w:name="_Toc45028649"/>
      <w:bookmarkStart w:id="33" w:name="_Toc45027814"/>
      <w:bookmarkStart w:id="34" w:name="_Toc36456935"/>
      <w:bookmarkStart w:id="35" w:name="_Toc27584991"/>
      <w:bookmarkStart w:id="36" w:name="_Toc11338384"/>
      <w:r>
        <w:t>5.3.2.1</w:t>
      </w:r>
      <w:r>
        <w:tab/>
        <w:t>Introduction</w:t>
      </w:r>
      <w:bookmarkEnd w:id="30"/>
      <w:bookmarkEnd w:id="31"/>
      <w:bookmarkEnd w:id="32"/>
      <w:bookmarkEnd w:id="33"/>
      <w:bookmarkEnd w:id="34"/>
      <w:bookmarkEnd w:id="35"/>
      <w:bookmarkEnd w:id="36"/>
    </w:p>
    <w:p w14:paraId="77F03A2B" w14:textId="77777777" w:rsidR="00666F13" w:rsidRDefault="00666F13" w:rsidP="00666F13">
      <w:r>
        <w:t>For the Nudm_UEContextManagement service the following service operations are defined:</w:t>
      </w:r>
    </w:p>
    <w:p w14:paraId="55F48A91" w14:textId="77777777" w:rsidR="00666F13" w:rsidRDefault="00666F13" w:rsidP="00666F13">
      <w:pPr>
        <w:pStyle w:val="B1"/>
      </w:pPr>
      <w:r>
        <w:t>-</w:t>
      </w:r>
      <w:r>
        <w:tab/>
        <w:t>Registration</w:t>
      </w:r>
    </w:p>
    <w:p w14:paraId="2174BBC3" w14:textId="77777777" w:rsidR="00666F13" w:rsidRDefault="00666F13" w:rsidP="00666F13">
      <w:pPr>
        <w:pStyle w:val="B1"/>
      </w:pPr>
      <w:r>
        <w:t>-</w:t>
      </w:r>
      <w:r>
        <w:tab/>
        <w:t>DeregistrationNotification</w:t>
      </w:r>
    </w:p>
    <w:p w14:paraId="1653EE93" w14:textId="77777777" w:rsidR="00666F13" w:rsidRDefault="00666F13" w:rsidP="00666F13">
      <w:pPr>
        <w:pStyle w:val="B1"/>
      </w:pPr>
      <w:r>
        <w:t>-</w:t>
      </w:r>
      <w:r>
        <w:tab/>
        <w:t>Deregistration</w:t>
      </w:r>
    </w:p>
    <w:p w14:paraId="2CF442DD" w14:textId="77777777" w:rsidR="00666F13" w:rsidRDefault="00666F13" w:rsidP="00666F13">
      <w:pPr>
        <w:pStyle w:val="B1"/>
      </w:pPr>
      <w:r>
        <w:t>-</w:t>
      </w:r>
      <w:r>
        <w:tab/>
        <w:t>Get</w:t>
      </w:r>
    </w:p>
    <w:p w14:paraId="31B5DA60" w14:textId="77777777" w:rsidR="00666F13" w:rsidRDefault="00666F13" w:rsidP="00666F13">
      <w:pPr>
        <w:pStyle w:val="B1"/>
      </w:pPr>
      <w:r>
        <w:t>-</w:t>
      </w:r>
      <w:r>
        <w:tab/>
        <w:t>Update</w:t>
      </w:r>
    </w:p>
    <w:p w14:paraId="2887504B" w14:textId="77777777" w:rsidR="00666F13" w:rsidRDefault="00666F13" w:rsidP="00666F13">
      <w:pPr>
        <w:pStyle w:val="B1"/>
      </w:pPr>
      <w:r>
        <w:t>-</w:t>
      </w:r>
      <w:r>
        <w:tab/>
        <w:t>P-CSCF-RestorationNotification</w:t>
      </w:r>
    </w:p>
    <w:p w14:paraId="6A2028A8" w14:textId="77777777" w:rsidR="00666F13" w:rsidRDefault="00666F13" w:rsidP="00666F13">
      <w:pPr>
        <w:pStyle w:val="B1"/>
      </w:pPr>
      <w:r>
        <w:t>-</w:t>
      </w:r>
      <w:r>
        <w:tab/>
        <w:t>P-CSCF-RestorationTrigger</w:t>
      </w:r>
    </w:p>
    <w:p w14:paraId="6EC4A5F2" w14:textId="77777777" w:rsidR="00666F13" w:rsidRDefault="00666F13" w:rsidP="00666F13">
      <w:pPr>
        <w:pStyle w:val="B1"/>
      </w:pPr>
      <w:r>
        <w:t>-</w:t>
      </w:r>
      <w:r>
        <w:tab/>
        <w:t>AMFDeregistration</w:t>
      </w:r>
    </w:p>
    <w:p w14:paraId="091F2ADB" w14:textId="77777777" w:rsidR="00666F13" w:rsidRDefault="00666F13" w:rsidP="00666F13">
      <w:pPr>
        <w:pStyle w:val="B1"/>
      </w:pPr>
      <w:r>
        <w:t>-</w:t>
      </w:r>
      <w:r>
        <w:tab/>
        <w:t>PEI-Update</w:t>
      </w:r>
    </w:p>
    <w:p w14:paraId="0BBBC371" w14:textId="77777777" w:rsidR="00666F13" w:rsidRDefault="00666F13" w:rsidP="00666F13">
      <w:pPr>
        <w:pStyle w:val="B1"/>
      </w:pPr>
      <w:r>
        <w:t>-</w:t>
      </w:r>
      <w:r>
        <w:tab/>
        <w:t>DataRestorationNotification</w:t>
      </w:r>
    </w:p>
    <w:p w14:paraId="3D457C26" w14:textId="77777777" w:rsidR="00666F13" w:rsidRDefault="00666F13" w:rsidP="00666F13">
      <w:r>
        <w:t>The Nudm_UEContextManagement Service is used by Consumer NFs (AMF, SMF, SMSF</w:t>
      </w:r>
      <w:r>
        <w:rPr>
          <w:lang w:eastAsia="zh-CN"/>
        </w:rPr>
        <w:t>, NWDAF</w:t>
      </w:r>
      <w:r>
        <w:t>) to register at the UDM by means of the Registration service operation.</w:t>
      </w:r>
    </w:p>
    <w:p w14:paraId="2DB89D31" w14:textId="77777777" w:rsidR="00666F13" w:rsidRDefault="00666F13" w:rsidP="00666F13">
      <w:r>
        <w:t>It is also used by the registered Consumer NFs (AMF) to get notified by means of the DeregistrationNotification service operation when UDM decides to deregister the registered consumer NF.</w:t>
      </w:r>
    </w:p>
    <w:p w14:paraId="1E731D0C" w14:textId="77777777" w:rsidR="00666F13" w:rsidRDefault="00666F13" w:rsidP="00666F13">
      <w:r>
        <w:t>It is also used by the registered Consumer NFs (AMF, SMF, SMSF</w:t>
      </w:r>
      <w:r>
        <w:rPr>
          <w:lang w:eastAsia="zh-CN"/>
        </w:rPr>
        <w:t>, NWDAF</w:t>
      </w:r>
      <w:r>
        <w:t>) to deregister from the UDM by means of the Deregistration service operation.</w:t>
      </w:r>
    </w:p>
    <w:p w14:paraId="412E0A55" w14:textId="2F02192E" w:rsidR="00666F13" w:rsidRDefault="00666F13" w:rsidP="00666F13">
      <w:r>
        <w:t>It is also used by consumer NFs (NEF, NWDAF, NSSAAF, DCCF</w:t>
      </w:r>
      <w:ins w:id="37" w:author="Huawei" w:date="2022-03-25T17:13:00Z">
        <w:r w:rsidR="00C05FAC">
          <w:t>, SMF</w:t>
        </w:r>
      </w:ins>
      <w:r>
        <w:t>) to retrieve registration information from the UDM by means of the Get service operation.</w:t>
      </w:r>
    </w:p>
    <w:p w14:paraId="1E4F48D4" w14:textId="77777777" w:rsidR="00666F13" w:rsidRDefault="00666F13" w:rsidP="00666F13">
      <w:r>
        <w:t>It is also used by the registered Consumer NFs (AMF, SMF</w:t>
      </w:r>
      <w:r>
        <w:rPr>
          <w:lang w:eastAsia="zh-CN"/>
        </w:rPr>
        <w:t>, NWDAF</w:t>
      </w:r>
      <w:r>
        <w:t>) to update registration information stored at the UDM by means of the Update service operation.</w:t>
      </w:r>
    </w:p>
    <w:p w14:paraId="62A9C0B5" w14:textId="77777777" w:rsidR="00666F13" w:rsidRDefault="00666F13" w:rsidP="00666F13">
      <w:r>
        <w:t>It is also used by the registered Consumer NFs (AMF, SMF) to get notified by means of the P-CSCF-RestorationNotification service operation when UDM detects the need for P-CSCF restoration.</w:t>
      </w:r>
    </w:p>
    <w:p w14:paraId="2552DBD6" w14:textId="77777777" w:rsidR="00666F13" w:rsidRDefault="00666F13" w:rsidP="00666F13">
      <w:r>
        <w:t>It is also used by the consumer NF (HSS) to trigger P-CSCF restoration by means of the P-CSCF-RestorationTrigger service operation.</w:t>
      </w:r>
    </w:p>
    <w:p w14:paraId="76C872C9" w14:textId="77777777" w:rsidR="00666F13" w:rsidRDefault="00666F13" w:rsidP="00666F13">
      <w:r>
        <w:t>It is also used by the consumer NF (HSS) to trigger deregistration of the registered AMF for 3GPP access by means of the AMFDeregistration service operation</w:t>
      </w:r>
    </w:p>
    <w:p w14:paraId="02E88541" w14:textId="77777777" w:rsidR="00666F13" w:rsidRDefault="00666F13" w:rsidP="00666F13">
      <w:pPr>
        <w:rPr>
          <w:lang w:eastAsia="zh-CN"/>
        </w:rPr>
      </w:pPr>
      <w:r>
        <w:t>It is also used by the consumer NF (HSS) to update the PEI in the AMF 3GPP Access Registration context, by means of the PEI-Update service operation.</w:t>
      </w:r>
    </w:p>
    <w:p w14:paraId="2D4CC862" w14:textId="77777777" w:rsidR="00666F13" w:rsidRDefault="00666F13" w:rsidP="00666F13">
      <w:pPr>
        <w:rPr>
          <w:lang w:eastAsia="en-GB"/>
        </w:rPr>
      </w:pPr>
      <w:r>
        <w:rPr>
          <w:lang w:eastAsia="zh-CN"/>
        </w:rPr>
        <w:t>It is also used by consumer NFs to retrieve NWDAF registration information from the UDM by means of the Get service operation.</w:t>
      </w:r>
    </w:p>
    <w:p w14:paraId="2A97F690" w14:textId="77777777" w:rsidR="00C05FAC" w:rsidRPr="00666F13" w:rsidRDefault="00C05FAC" w:rsidP="00C05FAC">
      <w:bookmarkStart w:id="38" w:name="_Toc98487235"/>
    </w:p>
    <w:p w14:paraId="22DAAE68" w14:textId="77777777" w:rsidR="00C05FAC" w:rsidRPr="006B5418" w:rsidRDefault="00C05FAC" w:rsidP="00C05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A5E27" w14:textId="77777777" w:rsidR="00846091" w:rsidRDefault="00846091" w:rsidP="00846091">
      <w:pPr>
        <w:pStyle w:val="5"/>
        <w:rPr>
          <w:lang w:eastAsia="en-GB"/>
        </w:rPr>
      </w:pPr>
      <w:bookmarkStart w:id="39" w:name="_Toc98487242"/>
      <w:bookmarkStart w:id="40" w:name="_Toc67681431"/>
      <w:bookmarkStart w:id="41" w:name="_Toc45028676"/>
      <w:bookmarkStart w:id="42" w:name="_Toc45027841"/>
      <w:bookmarkStart w:id="43" w:name="_Toc36456960"/>
      <w:bookmarkStart w:id="44" w:name="_Toc27585016"/>
      <w:bookmarkEnd w:id="38"/>
      <w:r>
        <w:lastRenderedPageBreak/>
        <w:t>5.3.2.5.7</w:t>
      </w:r>
      <w:r>
        <w:tab/>
        <w:t>SmfRegistration Information Retrieval</w:t>
      </w:r>
      <w:bookmarkEnd w:id="39"/>
      <w:bookmarkEnd w:id="40"/>
      <w:bookmarkEnd w:id="41"/>
      <w:bookmarkEnd w:id="42"/>
      <w:bookmarkEnd w:id="43"/>
      <w:bookmarkEnd w:id="44"/>
    </w:p>
    <w:p w14:paraId="6ADAAE7F" w14:textId="3463B7D8" w:rsidR="00846091" w:rsidRDefault="00846091" w:rsidP="00846091">
      <w:r>
        <w:t>Figure 5.3.2.5.7-1 shows a scenario where the NF service consumer (e.g. NWDAF</w:t>
      </w:r>
      <w:ins w:id="45" w:author="Huawei" w:date="2022-03-29T15:10:00Z">
        <w:r>
          <w:t>, SMF</w:t>
        </w:r>
      </w:ins>
      <w:r>
        <w:t xml:space="preserve">) sends a request to the UDM to retrieve the UE's SmfRegistration Information. </w:t>
      </w:r>
      <w:ins w:id="46" w:author="Huawei" w:date="2022-03-29T15:10:00Z">
        <w:r>
          <w:rPr>
            <w:lang w:eastAsia="zh-CN"/>
          </w:rPr>
          <w:t>NF Service Consumer (e.g. SMF) may send request to UDM to retrieve SMF registration information</w:t>
        </w:r>
        <w:r w:rsidRPr="00C27455">
          <w:t xml:space="preserve"> </w:t>
        </w:r>
        <w:r>
          <w:t>to ensure the uniqueness of PDU Session ID if handover between EPS and EPC/ePDG</w:t>
        </w:r>
        <w:r>
          <w:rPr>
            <w:lang w:eastAsia="zh-CN"/>
          </w:rPr>
          <w:t xml:space="preserve">. </w:t>
        </w:r>
      </w:ins>
      <w:r>
        <w:t>The request contains the UE's identity (/{ueId}) which shall be a GPSI or SUPI, the type of the requested information (/registration/smf-registrations) and query parameters (single-nssai, dnn, supported-features).</w:t>
      </w:r>
    </w:p>
    <w:bookmarkStart w:id="47" w:name="_Hlk99121434"/>
    <w:p w14:paraId="62651E0B" w14:textId="77777777" w:rsidR="00846091" w:rsidRDefault="00846091" w:rsidP="00846091">
      <w:pPr>
        <w:pStyle w:val="TH"/>
      </w:pPr>
      <w:r>
        <w:rPr>
          <w:lang w:eastAsia="en-GB"/>
        </w:rPr>
        <w:object w:dxaOrig="8670" w:dyaOrig="2370" w14:anchorId="15D0E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18.3pt" o:ole="">
            <v:imagedata r:id="rId13" o:title=""/>
          </v:shape>
          <o:OLEObject Type="Embed" ProgID="Visio.Drawing.11" ShapeID="_x0000_i1025" DrawAspect="Content" ObjectID="_1710098116" r:id="rId14"/>
        </w:object>
      </w:r>
      <w:bookmarkEnd w:id="47"/>
    </w:p>
    <w:p w14:paraId="5C3E7904" w14:textId="77777777" w:rsidR="00846091" w:rsidRDefault="00846091" w:rsidP="00846091">
      <w:pPr>
        <w:pStyle w:val="TF"/>
      </w:pPr>
      <w:r>
        <w:t>Figure 5.3.2.5.7-1: Requesting</w:t>
      </w:r>
      <w:bookmarkStart w:id="48" w:name="_Hlk99121545"/>
      <w:r>
        <w:t xml:space="preserve"> a UE's </w:t>
      </w:r>
      <w:bookmarkEnd w:id="48"/>
      <w:r>
        <w:t>SMF Registration Information</w:t>
      </w:r>
    </w:p>
    <w:p w14:paraId="63B5734E" w14:textId="77777777" w:rsidR="00846091" w:rsidRDefault="00846091" w:rsidP="00846091">
      <w:pPr>
        <w:pStyle w:val="B1"/>
      </w:pPr>
      <w:bookmarkStart w:id="49" w:name="_Hlk99121564"/>
      <w:r>
        <w:t>1.</w:t>
      </w:r>
      <w:r>
        <w:tab/>
        <w:t>The NF service consumer (e.g. NWDAF) sends a GET request to the resource representing the UE's SMF registration information, with query parameters indicating the single-nssai, dnn, supported-features.</w:t>
      </w:r>
    </w:p>
    <w:p w14:paraId="431563E8" w14:textId="77777777" w:rsidR="00846091" w:rsidRDefault="00846091" w:rsidP="00846091">
      <w:pPr>
        <w:pStyle w:val="B1"/>
      </w:pPr>
      <w:r>
        <w:t>2a.</w:t>
      </w:r>
      <w:r>
        <w:tab/>
        <w:t>The UDM responds with "200 OK" with the message body containing the UE's SmfRegistrationInfo.</w:t>
      </w:r>
    </w:p>
    <w:p w14:paraId="26A69CB1" w14:textId="77777777" w:rsidR="00846091" w:rsidRDefault="00846091" w:rsidP="00846091">
      <w:pPr>
        <w:pStyle w:val="B1"/>
      </w:pPr>
      <w:r>
        <w:t>2b.</w:t>
      </w:r>
      <w:r>
        <w:tab/>
        <w:t>If there is no valid SMF Registration data for the UE, HTTP status code "404 Not Found" shall be returned including additional error information in the response body (in the "ProblemDetails" element).</w:t>
      </w:r>
    </w:p>
    <w:p w14:paraId="60D5EADF" w14:textId="77777777" w:rsidR="00846091" w:rsidRDefault="00846091" w:rsidP="00846091">
      <w:r>
        <w:t>On failure, the appropriate HTTP status code indicating the error shall be returned and appropriate additional error information should be returned in the GET response body.</w:t>
      </w:r>
      <w:bookmarkEnd w:id="49"/>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45DF94E" w14:textId="77777777" w:rsidR="00DA31CB" w:rsidRPr="00846091" w:rsidRDefault="00DA31CB" w:rsidP="00DA31CB">
      <w:pPr>
        <w:pStyle w:val="PL"/>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0F187" w14:textId="77777777" w:rsidR="00F1559A" w:rsidRDefault="00F1559A">
      <w:r>
        <w:separator/>
      </w:r>
    </w:p>
  </w:endnote>
  <w:endnote w:type="continuationSeparator" w:id="0">
    <w:p w14:paraId="33E30999" w14:textId="77777777" w:rsidR="00F1559A" w:rsidRDefault="00F1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332E3" w14:textId="77777777" w:rsidR="00F1559A" w:rsidRDefault="00F1559A">
      <w:r>
        <w:separator/>
      </w:r>
    </w:p>
  </w:footnote>
  <w:footnote w:type="continuationSeparator" w:id="0">
    <w:p w14:paraId="4B64EDAF" w14:textId="77777777" w:rsidR="00F1559A" w:rsidRDefault="00F1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666F13" w:rsidRDefault="00666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666F13" w:rsidRDefault="00666F1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666F13" w:rsidRDefault="00666F1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666F13" w:rsidRDefault="00666F1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1"/>
  </w:num>
  <w:num w:numId="4">
    <w:abstractNumId w:val="28"/>
  </w:num>
  <w:num w:numId="5">
    <w:abstractNumId w:val="30"/>
  </w:num>
  <w:num w:numId="6">
    <w:abstractNumId w:val="10"/>
  </w:num>
  <w:num w:numId="7">
    <w:abstractNumId w:val="8"/>
  </w:num>
  <w:num w:numId="8">
    <w:abstractNumId w:val="11"/>
  </w:num>
  <w:num w:numId="9">
    <w:abstractNumId w:val="17"/>
  </w:num>
  <w:num w:numId="10">
    <w:abstractNumId w:val="6"/>
  </w:num>
  <w:num w:numId="11">
    <w:abstractNumId w:val="3"/>
  </w:num>
  <w:num w:numId="12">
    <w:abstractNumId w:val="19"/>
  </w:num>
  <w:num w:numId="13">
    <w:abstractNumId w:val="36"/>
  </w:num>
  <w:num w:numId="14">
    <w:abstractNumId w:val="24"/>
  </w:num>
  <w:num w:numId="15">
    <w:abstractNumId w:val="31"/>
  </w:num>
  <w:num w:numId="16">
    <w:abstractNumId w:val="0"/>
  </w:num>
  <w:num w:numId="17">
    <w:abstractNumId w:val="4"/>
  </w:num>
  <w:num w:numId="18">
    <w:abstractNumId w:val="12"/>
  </w:num>
  <w:num w:numId="19">
    <w:abstractNumId w:val="23"/>
  </w:num>
  <w:num w:numId="20">
    <w:abstractNumId w:val="9"/>
  </w:num>
  <w:num w:numId="21">
    <w:abstractNumId w:val="20"/>
  </w:num>
  <w:num w:numId="22">
    <w:abstractNumId w:val="1"/>
  </w:num>
  <w:num w:numId="23">
    <w:abstractNumId w:val="27"/>
  </w:num>
  <w:num w:numId="24">
    <w:abstractNumId w:val="7"/>
  </w:num>
  <w:num w:numId="25">
    <w:abstractNumId w:val="2"/>
  </w:num>
  <w:num w:numId="26">
    <w:abstractNumId w:val="35"/>
  </w:num>
  <w:num w:numId="27">
    <w:abstractNumId w:val="14"/>
  </w:num>
  <w:num w:numId="28">
    <w:abstractNumId w:val="34"/>
  </w:num>
  <w:num w:numId="29">
    <w:abstractNumId w:val="32"/>
  </w:num>
  <w:num w:numId="30">
    <w:abstractNumId w:val="25"/>
  </w:num>
  <w:num w:numId="31">
    <w:abstractNumId w:val="26"/>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3"/>
  </w:num>
  <w:num w:numId="35">
    <w:abstractNumId w:val="29"/>
  </w:num>
  <w:num w:numId="36">
    <w:abstractNumId w:val="18"/>
  </w:num>
  <w:num w:numId="37">
    <w:abstractNumId w:val="1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99A"/>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40"/>
    <w:rsid w:val="00082B70"/>
    <w:rsid w:val="00084094"/>
    <w:rsid w:val="0008514F"/>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6E7"/>
    <w:rsid w:val="00374DD4"/>
    <w:rsid w:val="00375FB0"/>
    <w:rsid w:val="00377ED1"/>
    <w:rsid w:val="003804B6"/>
    <w:rsid w:val="003846F5"/>
    <w:rsid w:val="00385CA8"/>
    <w:rsid w:val="003869F6"/>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6F13"/>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E7BBD"/>
    <w:rsid w:val="006F16EA"/>
    <w:rsid w:val="0070115E"/>
    <w:rsid w:val="007026A3"/>
    <w:rsid w:val="007044EC"/>
    <w:rsid w:val="00705E4B"/>
    <w:rsid w:val="00710A90"/>
    <w:rsid w:val="00711ADD"/>
    <w:rsid w:val="007151AA"/>
    <w:rsid w:val="0071535F"/>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C7C2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6091"/>
    <w:rsid w:val="00847E24"/>
    <w:rsid w:val="00852097"/>
    <w:rsid w:val="008567A3"/>
    <w:rsid w:val="00857444"/>
    <w:rsid w:val="008626E7"/>
    <w:rsid w:val="00863C85"/>
    <w:rsid w:val="00864230"/>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0CB7"/>
    <w:rsid w:val="00B71CB5"/>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4194"/>
    <w:rsid w:val="00BC506E"/>
    <w:rsid w:val="00BC7ECD"/>
    <w:rsid w:val="00BD279D"/>
    <w:rsid w:val="00BD6BB8"/>
    <w:rsid w:val="00BD6F29"/>
    <w:rsid w:val="00BE0BAF"/>
    <w:rsid w:val="00BE0CCE"/>
    <w:rsid w:val="00BE4B34"/>
    <w:rsid w:val="00BE57B2"/>
    <w:rsid w:val="00BF0DAC"/>
    <w:rsid w:val="00BF4DDC"/>
    <w:rsid w:val="00BF6191"/>
    <w:rsid w:val="00BF6C73"/>
    <w:rsid w:val="00C017CD"/>
    <w:rsid w:val="00C05FAC"/>
    <w:rsid w:val="00C0745E"/>
    <w:rsid w:val="00C117BC"/>
    <w:rsid w:val="00C12166"/>
    <w:rsid w:val="00C124A9"/>
    <w:rsid w:val="00C171B4"/>
    <w:rsid w:val="00C21B52"/>
    <w:rsid w:val="00C22E63"/>
    <w:rsid w:val="00C23E9D"/>
    <w:rsid w:val="00C24E56"/>
    <w:rsid w:val="00C27455"/>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6B83"/>
    <w:rsid w:val="00CE7F1C"/>
    <w:rsid w:val="00D00DD5"/>
    <w:rsid w:val="00D00E84"/>
    <w:rsid w:val="00D01A40"/>
    <w:rsid w:val="00D03F9A"/>
    <w:rsid w:val="00D05073"/>
    <w:rsid w:val="00D061F4"/>
    <w:rsid w:val="00D0650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58F1"/>
    <w:rsid w:val="00D5627D"/>
    <w:rsid w:val="00D63B70"/>
    <w:rsid w:val="00D66520"/>
    <w:rsid w:val="00D6652E"/>
    <w:rsid w:val="00D7310B"/>
    <w:rsid w:val="00D74D02"/>
    <w:rsid w:val="00D80D8A"/>
    <w:rsid w:val="00D87AF5"/>
    <w:rsid w:val="00D90364"/>
    <w:rsid w:val="00D96105"/>
    <w:rsid w:val="00D9650F"/>
    <w:rsid w:val="00D97397"/>
    <w:rsid w:val="00DA31CB"/>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559A"/>
    <w:rsid w:val="00F16962"/>
    <w:rsid w:val="00F16FAE"/>
    <w:rsid w:val="00F22821"/>
    <w:rsid w:val="00F254A7"/>
    <w:rsid w:val="00F254FF"/>
    <w:rsid w:val="00F25D98"/>
    <w:rsid w:val="00F25E6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80">
    <w:name w:val="标题 8 字符"/>
    <w:basedOn w:val="a0"/>
    <w:link w:val="8"/>
    <w:rsid w:val="00DA31CB"/>
    <w:rPr>
      <w:rFonts w:ascii="Arial" w:hAnsi="Arial"/>
      <w:sz w:val="36"/>
      <w:lang w:val="en-GB" w:eastAsia="en-US"/>
    </w:rPr>
  </w:style>
  <w:style w:type="character" w:customStyle="1" w:styleId="90">
    <w:name w:val="标题 9 字符"/>
    <w:basedOn w:val="a0"/>
    <w:link w:val="9"/>
    <w:rsid w:val="00DA31CB"/>
    <w:rPr>
      <w:rFonts w:ascii="Arial" w:hAnsi="Arial"/>
      <w:sz w:val="36"/>
      <w:lang w:val="en-GB" w:eastAsia="en-US"/>
    </w:rPr>
  </w:style>
  <w:style w:type="paragraph" w:customStyle="1" w:styleId="msonormal0">
    <w:name w:val="msonormal"/>
    <w:basedOn w:val="a"/>
    <w:rsid w:val="00DA31CB"/>
    <w:pPr>
      <w:spacing w:before="100" w:beforeAutospacing="1" w:after="100" w:afterAutospacing="1"/>
    </w:pPr>
    <w:rPr>
      <w:rFonts w:ascii="宋体" w:eastAsia="宋体" w:hAnsi="宋体" w:cs="宋体"/>
      <w:sz w:val="24"/>
      <w:szCs w:val="24"/>
      <w:lang w:val="en-US" w:eastAsia="zh-CN"/>
    </w:rPr>
  </w:style>
  <w:style w:type="paragraph" w:styleId="aff1">
    <w:name w:val="Revision"/>
    <w:uiPriority w:val="99"/>
    <w:semiHidden/>
    <w:rsid w:val="00DA3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93981135">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3723398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97142360">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5234203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314605487">
      <w:bodyDiv w:val="1"/>
      <w:marLeft w:val="0"/>
      <w:marRight w:val="0"/>
      <w:marTop w:val="0"/>
      <w:marBottom w:val="0"/>
      <w:divBdr>
        <w:top w:val="none" w:sz="0" w:space="0" w:color="auto"/>
        <w:left w:val="none" w:sz="0" w:space="0" w:color="auto"/>
        <w:bottom w:val="none" w:sz="0" w:space="0" w:color="auto"/>
        <w:right w:val="none" w:sz="0" w:space="0" w:color="auto"/>
      </w:divBdr>
    </w:div>
    <w:div w:id="1343363928">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502232179">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99897026">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2134126356">
      <w:bodyDiv w:val="1"/>
      <w:marLeft w:val="0"/>
      <w:marRight w:val="0"/>
      <w:marTop w:val="0"/>
      <w:marBottom w:val="0"/>
      <w:divBdr>
        <w:top w:val="none" w:sz="0" w:space="0" w:color="auto"/>
        <w:left w:val="none" w:sz="0" w:space="0" w:color="auto"/>
        <w:bottom w:val="none" w:sz="0" w:space="0" w:color="auto"/>
        <w:right w:val="none" w:sz="0" w:space="0" w:color="auto"/>
      </w:divBdr>
    </w:div>
    <w:div w:id="21460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6D6D5-4B79-4CB6-B35C-E7E6808F1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35</cp:revision>
  <cp:lastPrinted>1900-12-31T16:00:00Z</cp:lastPrinted>
  <dcterms:created xsi:type="dcterms:W3CDTF">2021-11-03T08:10:00Z</dcterms:created>
  <dcterms:modified xsi:type="dcterms:W3CDTF">2022-03-29T14:29:00Z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